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179E7" w14:textId="4C2F1BF0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AB18FA">
        <w:rPr>
          <w:b/>
          <w:noProof/>
          <w:sz w:val="24"/>
        </w:rPr>
        <w:t>483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2253E448" w:rsidR="00CF1D70" w:rsidRPr="00E17C27" w:rsidRDefault="00CF1D70" w:rsidP="00CF1D70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AB18FA" w:rsidRPr="001D3BEB">
        <w:rPr>
          <w:b/>
          <w:noProof/>
          <w:sz w:val="24"/>
        </w:rPr>
        <w:tab/>
      </w:r>
      <w:r w:rsidR="00344CF9">
        <w:rPr>
          <w:b/>
          <w:noProof/>
          <w:sz w:val="24"/>
        </w:rPr>
        <w:tab/>
      </w:r>
      <w:r w:rsidR="00344CF9">
        <w:rPr>
          <w:b/>
          <w:noProof/>
          <w:sz w:val="24"/>
        </w:rPr>
        <w:tab/>
      </w:r>
      <w:r w:rsidR="00344CF9">
        <w:rPr>
          <w:b/>
          <w:noProof/>
          <w:sz w:val="24"/>
        </w:rPr>
        <w:tab/>
      </w:r>
      <w:r w:rsidR="00344CF9">
        <w:rPr>
          <w:b/>
          <w:noProof/>
          <w:sz w:val="24"/>
        </w:rPr>
        <w:tab/>
      </w:r>
      <w:r w:rsidR="00344CF9">
        <w:rPr>
          <w:b/>
          <w:noProof/>
          <w:sz w:val="24"/>
        </w:rPr>
        <w:tab/>
      </w:r>
      <w:r w:rsidR="00344CF9">
        <w:rPr>
          <w:b/>
          <w:noProof/>
          <w:sz w:val="24"/>
        </w:rPr>
        <w:tab/>
      </w:r>
      <w:r w:rsidR="00344CF9">
        <w:rPr>
          <w:b/>
          <w:noProof/>
          <w:sz w:val="24"/>
        </w:rPr>
        <w:tab/>
      </w:r>
      <w:r w:rsidR="00344CF9">
        <w:rPr>
          <w:b/>
          <w:noProof/>
          <w:sz w:val="24"/>
        </w:rPr>
        <w:tab/>
      </w:r>
      <w:r w:rsidR="00344CF9">
        <w:rPr>
          <w:b/>
          <w:noProof/>
          <w:sz w:val="24"/>
        </w:rPr>
        <w:tab/>
      </w:r>
      <w:r w:rsidR="00344CF9">
        <w:rPr>
          <w:b/>
          <w:noProof/>
          <w:sz w:val="24"/>
        </w:rPr>
        <w:tab/>
      </w:r>
      <w:r w:rsidR="00344CF9">
        <w:rPr>
          <w:rFonts w:hint="eastAsia"/>
          <w:b/>
          <w:noProof/>
          <w:sz w:val="24"/>
          <w:lang w:eastAsia="ja-JP"/>
        </w:rPr>
        <w:t>(</w:t>
      </w:r>
      <w:r w:rsidR="00AB18FA">
        <w:rPr>
          <w:rFonts w:cs="Arial"/>
          <w:b/>
          <w:bCs/>
          <w:sz w:val="22"/>
        </w:rPr>
        <w:t>Revision of C3-216084</w:t>
      </w:r>
      <w:r w:rsidR="00AB18FA">
        <w:rPr>
          <w:rFonts w:cs="Arial" w:hint="eastAsia"/>
          <w:b/>
          <w:bCs/>
          <w:sz w:val="22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78F0313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05480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E862874" w:rsidR="002772A1" w:rsidRDefault="00CD2B9A">
            <w:pPr>
              <w:pStyle w:val="CRCoverPage"/>
              <w:spacing w:after="0"/>
              <w:rPr>
                <w:noProof/>
              </w:rPr>
            </w:pPr>
            <w:r w:rsidRPr="00CD2B9A">
              <w:rPr>
                <w:b/>
                <w:noProof/>
                <w:sz w:val="28"/>
              </w:rPr>
              <w:t>0442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864686D" w:rsidR="002772A1" w:rsidRDefault="00EE3A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4E7E8F2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8E229A" w:rsidRPr="008E229A">
              <w:rPr>
                <w:noProof/>
              </w:rPr>
              <w:t>ServiceParameter</w:t>
            </w:r>
            <w:r w:rsidR="007E4657">
              <w:rPr>
                <w:noProof/>
              </w:rPr>
              <w:t xml:space="preserve">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DA53DBF" w:rsidR="002772A1" w:rsidRDefault="008D12F9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</w:t>
            </w:r>
            <w:r>
              <w:rPr>
                <w:noProof/>
                <w:lang w:eastAsia="ja-JP"/>
              </w:rPr>
              <w:t>DDI</w:t>
            </w:r>
            <w:r w:rsidR="00897B08">
              <w:rPr>
                <w:noProof/>
                <w:lang w:eastAsia="ja-JP"/>
              </w:rPr>
              <w:t>, 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D70B49B" w:rsidR="002772A1" w:rsidRDefault="007C33E0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CD2B9A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2756344" w:rsidR="002772A1" w:rsidRDefault="008D12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220F8ED" w:rsidR="006E24DF" w:rsidRDefault="00092863" w:rsidP="007E4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8E229A" w:rsidRPr="008E229A">
              <w:rPr>
                <w:noProof/>
              </w:rPr>
              <w:t>ServiceParameter</w:t>
            </w:r>
            <w:r w:rsidR="007E4657">
              <w:rPr>
                <w:noProof/>
              </w:rPr>
              <w:t xml:space="preserve"> API</w:t>
            </w:r>
            <w:r w:rsidR="009D61A0">
              <w:rPr>
                <w:noProof/>
              </w:rPr>
              <w:t xml:space="preserve"> are listed in table 5.</w:t>
            </w:r>
            <w:r w:rsidR="008E229A">
              <w:rPr>
                <w:noProof/>
              </w:rPr>
              <w:t>11</w:t>
            </w:r>
            <w:r w:rsidR="009D61A0">
              <w:rPr>
                <w:noProof/>
              </w:rPr>
              <w:t>.</w:t>
            </w:r>
            <w:r w:rsidR="008E229A">
              <w:rPr>
                <w:noProof/>
              </w:rPr>
              <w:t>2</w:t>
            </w:r>
            <w:r w:rsidR="009D61A0">
              <w:rPr>
                <w:noProof/>
              </w:rPr>
              <w:t>.2-1,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AFC9DD1" w:rsidR="006E24DF" w:rsidRDefault="009D61A0" w:rsidP="001A04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5.</w:t>
            </w:r>
            <w:r w:rsidR="008E229A">
              <w:rPr>
                <w:noProof/>
              </w:rPr>
              <w:t>11</w:t>
            </w:r>
            <w:r>
              <w:rPr>
                <w:noProof/>
              </w:rPr>
              <w:t>.</w:t>
            </w:r>
            <w:r w:rsidR="008E229A">
              <w:rPr>
                <w:noProof/>
              </w:rPr>
              <w:t>2</w:t>
            </w:r>
            <w:r>
              <w:rPr>
                <w:noProof/>
              </w:rPr>
              <w:t xml:space="preserve">.1 to list all the </w:t>
            </w:r>
            <w:r w:rsidR="008E229A" w:rsidRPr="008E229A">
              <w:rPr>
                <w:noProof/>
              </w:rPr>
              <w:t>ServiceParameter</w:t>
            </w:r>
            <w:r>
              <w:rPr>
                <w:noProof/>
              </w:rPr>
              <w:t xml:space="preserve">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B4E1B14" w:rsidR="002772A1" w:rsidRDefault="00D27487" w:rsidP="00D27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E229A">
              <w:rPr>
                <w:noProof/>
                <w:lang w:eastAsia="ja-JP"/>
              </w:rPr>
              <w:t>11</w:t>
            </w:r>
            <w:r w:rsidR="00092863">
              <w:rPr>
                <w:noProof/>
              </w:rPr>
              <w:t>.</w:t>
            </w:r>
            <w:r w:rsidR="008E229A">
              <w:rPr>
                <w:noProof/>
              </w:rPr>
              <w:t>2</w:t>
            </w:r>
            <w:r w:rsidR="00302A9E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A46D013" w:rsidR="002772A1" w:rsidRDefault="00AB18FA" w:rsidP="003E3857">
            <w:pPr>
              <w:pStyle w:val="CRCoverPage"/>
              <w:spacing w:after="0"/>
              <w:ind w:left="100"/>
              <w:rPr>
                <w:noProof/>
              </w:rPr>
            </w:pPr>
            <w:r w:rsidRPr="00AB18FA">
              <w:rPr>
                <w:noProof/>
              </w:rPr>
              <w:t>This CR does not impact OpenAPI specification files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9EB46EA" w14:textId="43741466" w:rsidR="00AA7C23" w:rsidRDefault="00AA7C23" w:rsidP="00AA7C23">
      <w:pPr>
        <w:pStyle w:val="4"/>
      </w:pPr>
      <w:bookmarkStart w:id="1" w:name="_Toc36040373"/>
      <w:bookmarkStart w:id="2" w:name="_Toc44692993"/>
      <w:bookmarkStart w:id="3" w:name="_Toc45134454"/>
      <w:bookmarkStart w:id="4" w:name="_Toc49607518"/>
      <w:bookmarkStart w:id="5" w:name="_Toc51763490"/>
      <w:bookmarkStart w:id="6" w:name="_Toc58850388"/>
      <w:bookmarkStart w:id="7" w:name="_Toc59018768"/>
      <w:bookmarkStart w:id="8" w:name="_Toc68169780"/>
      <w:bookmarkStart w:id="9" w:name="_Toc82747328"/>
      <w:bookmarkStart w:id="10" w:name="_Toc28013382"/>
      <w:bookmarkStart w:id="11" w:name="_Toc36040138"/>
      <w:bookmarkStart w:id="12" w:name="_Toc44692755"/>
      <w:bookmarkStart w:id="13" w:name="_Toc45134216"/>
      <w:bookmarkStart w:id="14" w:name="_Toc49607280"/>
      <w:bookmarkStart w:id="15" w:name="_Toc51763252"/>
      <w:bookmarkStart w:id="16" w:name="_Toc58850150"/>
      <w:bookmarkStart w:id="17" w:name="_Toc59018530"/>
      <w:bookmarkStart w:id="18" w:name="_Toc68169536"/>
      <w:bookmarkStart w:id="19" w:name="_Toc82747083"/>
      <w:bookmarkStart w:id="20" w:name="_Toc28013417"/>
      <w:bookmarkStart w:id="21" w:name="_Toc34222330"/>
      <w:bookmarkStart w:id="22" w:name="_Toc36040513"/>
      <w:bookmarkStart w:id="23" w:name="_Toc39134442"/>
      <w:bookmarkStart w:id="24" w:name="_Toc43283389"/>
      <w:bookmarkStart w:id="25" w:name="_Toc45134429"/>
      <w:bookmarkStart w:id="26" w:name="_Toc49931760"/>
      <w:bookmarkStart w:id="27" w:name="_Toc51763541"/>
      <w:bookmarkStart w:id="28" w:name="_Toc493774024"/>
      <w:bookmarkStart w:id="29" w:name="_Toc494194773"/>
      <w:bookmarkStart w:id="30" w:name="_Toc528159067"/>
      <w:bookmarkStart w:id="31" w:name="_Toc532198029"/>
      <w:bookmarkStart w:id="32" w:name="_Toc34123783"/>
      <w:bookmarkStart w:id="33" w:name="_Toc36038527"/>
      <w:bookmarkStart w:id="34" w:name="_Toc36038615"/>
      <w:bookmarkStart w:id="35" w:name="_Toc36038806"/>
      <w:bookmarkStart w:id="36" w:name="_Toc44680746"/>
      <w:bookmarkStart w:id="37" w:name="_Toc45133658"/>
      <w:bookmarkStart w:id="38" w:name="_Toc45133749"/>
      <w:bookmarkStart w:id="39" w:name="_Toc49417447"/>
      <w:bookmarkStart w:id="40" w:name="_Toc51762414"/>
      <w:bookmarkStart w:id="41" w:name="_Toc20408087"/>
      <w:bookmarkStart w:id="42" w:name="_Toc39068125"/>
      <w:bookmarkStart w:id="43" w:name="_Toc43273318"/>
      <w:bookmarkStart w:id="44" w:name="_Toc45134856"/>
      <w:bookmarkStart w:id="45" w:name="_Toc49939192"/>
      <w:bookmarkStart w:id="46" w:name="_Toc51764216"/>
      <w:r>
        <w:t>5.11.2.1</w:t>
      </w:r>
      <w:r>
        <w:tab/>
        <w:t>General</w:t>
      </w:r>
    </w:p>
    <w:p w14:paraId="313AF60C" w14:textId="713EFDD4" w:rsidR="00AA7C23" w:rsidRPr="00AA7C23" w:rsidRDefault="00AA7C23" w:rsidP="00AA7C23">
      <w:r>
        <w:t>This subclause specifies</w:t>
      </w:r>
      <w:r w:rsidRPr="00AA7C23">
        <w:t xml:space="preserve"> </w:t>
      </w:r>
      <w:r>
        <w:t xml:space="preserve">the application data model supported by the </w:t>
      </w:r>
      <w:proofErr w:type="spellStart"/>
      <w:r>
        <w:t>ServiceParameter</w:t>
      </w:r>
      <w:proofErr w:type="spellEnd"/>
      <w:r>
        <w:t xml:space="preserve"> API.</w:t>
      </w:r>
    </w:p>
    <w:p w14:paraId="62A0EECE" w14:textId="77777777" w:rsidR="00206484" w:rsidRDefault="00206484" w:rsidP="00206484">
      <w:pPr>
        <w:rPr>
          <w:ins w:id="47" w:author="KDDI_r0" w:date="2021-11-16T11:48:00Z"/>
        </w:rPr>
      </w:pPr>
      <w:ins w:id="48" w:author="KDDI_r0" w:date="2021-11-16T11:48:00Z">
        <w:r w:rsidRPr="00AB2796">
          <w:t>Table</w:t>
        </w:r>
        <w:r>
          <w:t> </w:t>
        </w:r>
        <w:r w:rsidRPr="00AB2796">
          <w:t>5.</w:t>
        </w:r>
        <w:r>
          <w:t>11</w:t>
        </w:r>
        <w:r w:rsidRPr="00AB2796">
          <w:t>.</w:t>
        </w:r>
        <w:r>
          <w:t>2</w:t>
        </w:r>
        <w:r w:rsidRPr="00AB2796">
          <w:t xml:space="preserve">.1-1 specifies the data types defined for the </w:t>
        </w:r>
        <w:proofErr w:type="spellStart"/>
        <w:r>
          <w:t>ServiceParameter</w:t>
        </w:r>
        <w:proofErr w:type="spellEnd"/>
        <w:r w:rsidRPr="00AB2796">
          <w:t xml:space="preserve"> API.</w:t>
        </w:r>
      </w:ins>
    </w:p>
    <w:p w14:paraId="52F646CD" w14:textId="77777777" w:rsidR="00206484" w:rsidRDefault="00206484" w:rsidP="00206484">
      <w:pPr>
        <w:pStyle w:val="TH"/>
        <w:rPr>
          <w:ins w:id="49" w:author="KDDI_r0" w:date="2021-11-16T11:48:00Z"/>
        </w:rPr>
      </w:pPr>
      <w:ins w:id="50" w:author="KDDI_r0" w:date="2021-11-16T11:48:00Z">
        <w:r>
          <w:t xml:space="preserve">Table 5.11.2.1-1: </w:t>
        </w:r>
        <w:proofErr w:type="spellStart"/>
        <w:r>
          <w:t>ServiceParameter</w:t>
        </w:r>
        <w:proofErr w:type="spellEnd"/>
        <w:r>
          <w:t xml:space="preserve"> 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1087"/>
        <w:gridCol w:w="4346"/>
        <w:gridCol w:w="1207"/>
      </w:tblGrid>
      <w:tr w:rsidR="00206484" w14:paraId="2CC25F0A" w14:textId="77777777" w:rsidTr="00193044">
        <w:trPr>
          <w:jc w:val="center"/>
          <w:ins w:id="51" w:author="KDDI_r0" w:date="2021-11-16T11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070AE0" w14:textId="77777777" w:rsidR="00206484" w:rsidRDefault="00206484" w:rsidP="00193044">
            <w:pPr>
              <w:pStyle w:val="TAH"/>
              <w:rPr>
                <w:ins w:id="52" w:author="KDDI_r0" w:date="2021-11-16T11:48:00Z"/>
              </w:rPr>
            </w:pPr>
            <w:ins w:id="53" w:author="KDDI_r0" w:date="2021-11-16T11:48:00Z">
              <w:r>
                <w:t>Data type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391C80" w14:textId="77777777" w:rsidR="00206484" w:rsidRDefault="00206484" w:rsidP="00193044">
            <w:pPr>
              <w:pStyle w:val="TAH"/>
              <w:rPr>
                <w:ins w:id="54" w:author="KDDI_r0" w:date="2021-11-16T11:48:00Z"/>
              </w:rPr>
            </w:pPr>
            <w:ins w:id="55" w:author="KDDI_r0" w:date="2021-11-16T11:48:00Z">
              <w:r>
                <w:t>Clause defined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072E46" w14:textId="77777777" w:rsidR="00206484" w:rsidRDefault="00206484" w:rsidP="00193044">
            <w:pPr>
              <w:pStyle w:val="TAH"/>
              <w:rPr>
                <w:ins w:id="56" w:author="KDDI_r0" w:date="2021-11-16T11:48:00Z"/>
              </w:rPr>
            </w:pPr>
            <w:ins w:id="57" w:author="KDDI_r0" w:date="2021-11-16T11:48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86E9C1" w14:textId="77777777" w:rsidR="00206484" w:rsidRDefault="00206484" w:rsidP="00193044">
            <w:pPr>
              <w:pStyle w:val="TAH"/>
              <w:rPr>
                <w:ins w:id="58" w:author="KDDI_r0" w:date="2021-11-16T11:48:00Z"/>
              </w:rPr>
            </w:pPr>
            <w:ins w:id="59" w:author="KDDI_r0" w:date="2021-11-16T11:48:00Z">
              <w:r>
                <w:t>Applicability</w:t>
              </w:r>
            </w:ins>
          </w:p>
        </w:tc>
      </w:tr>
      <w:tr w:rsidR="00206484" w14:paraId="42389AC5" w14:textId="77777777" w:rsidTr="00193044">
        <w:trPr>
          <w:jc w:val="center"/>
          <w:ins w:id="60" w:author="KDDI_r0" w:date="2021-11-16T11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D8E0" w14:textId="77777777" w:rsidR="00206484" w:rsidRDefault="00206484" w:rsidP="00193044">
            <w:pPr>
              <w:pStyle w:val="TAL"/>
              <w:rPr>
                <w:ins w:id="61" w:author="KDDI_r0" w:date="2021-11-16T11:48:00Z"/>
              </w:rPr>
            </w:pPr>
            <w:ins w:id="62" w:author="KDDI_r0" w:date="2021-11-16T11:48:00Z">
              <w:r>
                <w:rPr>
                  <w:lang w:eastAsia="zh-CN"/>
                </w:rPr>
                <w:t>ParameterOverPc5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E5D7" w14:textId="77777777" w:rsidR="00206484" w:rsidRDefault="00206484" w:rsidP="00193044">
            <w:pPr>
              <w:pStyle w:val="TAC"/>
              <w:rPr>
                <w:ins w:id="63" w:author="KDDI_r0" w:date="2021-11-16T11:48:00Z"/>
              </w:rPr>
            </w:pPr>
            <w:ins w:id="64" w:author="KDDI_r0" w:date="2021-11-16T11:48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2221" w14:textId="77777777" w:rsidR="00206484" w:rsidRDefault="00206484" w:rsidP="00193044">
            <w:pPr>
              <w:pStyle w:val="TAL"/>
              <w:rPr>
                <w:ins w:id="65" w:author="KDDI_r0" w:date="2021-11-16T11:48:00Z"/>
              </w:rPr>
            </w:pPr>
            <w:ins w:id="66" w:author="KDDI_r0" w:date="2021-11-16T11:48:00Z">
              <w:r>
                <w:t>Represents configuration parameters for V2X communications over PC5 reference point.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083A" w14:textId="77777777" w:rsidR="00206484" w:rsidRDefault="00206484" w:rsidP="00193044">
            <w:pPr>
              <w:pStyle w:val="TAL"/>
              <w:rPr>
                <w:ins w:id="67" w:author="KDDI_r0" w:date="2021-11-16T11:48:00Z"/>
                <w:rFonts w:cs="Arial"/>
                <w:szCs w:val="18"/>
              </w:rPr>
            </w:pPr>
          </w:p>
        </w:tc>
      </w:tr>
      <w:tr w:rsidR="00206484" w14:paraId="5E86342D" w14:textId="77777777" w:rsidTr="00193044">
        <w:trPr>
          <w:jc w:val="center"/>
          <w:ins w:id="68" w:author="KDDI_r0" w:date="2021-11-16T11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6198" w14:textId="77777777" w:rsidR="00206484" w:rsidRDefault="00206484" w:rsidP="00193044">
            <w:pPr>
              <w:pStyle w:val="TAL"/>
              <w:rPr>
                <w:ins w:id="69" w:author="KDDI_r0" w:date="2021-11-16T11:48:00Z"/>
              </w:rPr>
            </w:pPr>
            <w:ins w:id="70" w:author="KDDI_r0" w:date="2021-11-16T11:48:00Z">
              <w:r>
                <w:rPr>
                  <w:lang w:eastAsia="zh-CN"/>
                </w:rPr>
                <w:t>ParameterOverPc5Rm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B884" w14:textId="77777777" w:rsidR="00206484" w:rsidRDefault="00206484" w:rsidP="00193044">
            <w:pPr>
              <w:pStyle w:val="TAC"/>
              <w:rPr>
                <w:ins w:id="71" w:author="KDDI_r0" w:date="2021-11-16T11:48:00Z"/>
              </w:rPr>
            </w:pPr>
            <w:ins w:id="72" w:author="KDDI_r0" w:date="2021-11-16T11:48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97EA" w14:textId="77777777" w:rsidR="00206484" w:rsidRDefault="00206484" w:rsidP="00193044">
            <w:pPr>
              <w:pStyle w:val="TAL"/>
              <w:rPr>
                <w:ins w:id="73" w:author="KDDI_r0" w:date="2021-11-16T11:48:00Z"/>
              </w:rPr>
            </w:pPr>
            <w:ins w:id="74" w:author="KDDI_r0" w:date="2021-11-16T11:48:00Z">
              <w:r>
                <w:t>Represents the same as the ParameterOverPc5 data type but with the "</w:t>
              </w:r>
              <w:proofErr w:type="spellStart"/>
              <w:proofErr w:type="gramStart"/>
              <w:r>
                <w:t>nullable:true</w:t>
              </w:r>
              <w:proofErr w:type="spellEnd"/>
              <w:proofErr w:type="gramEnd"/>
              <w:r>
                <w:t>" property.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BE81" w14:textId="77777777" w:rsidR="00206484" w:rsidRDefault="00206484" w:rsidP="00193044">
            <w:pPr>
              <w:pStyle w:val="TAL"/>
              <w:rPr>
                <w:ins w:id="75" w:author="KDDI_r0" w:date="2021-11-16T11:48:00Z"/>
                <w:rFonts w:cs="Arial"/>
                <w:szCs w:val="18"/>
              </w:rPr>
            </w:pPr>
          </w:p>
        </w:tc>
      </w:tr>
      <w:tr w:rsidR="00206484" w14:paraId="79DDFB2B" w14:textId="77777777" w:rsidTr="00193044">
        <w:trPr>
          <w:jc w:val="center"/>
          <w:ins w:id="76" w:author="KDDI_r0" w:date="2021-11-16T11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8FF7" w14:textId="77777777" w:rsidR="00206484" w:rsidRDefault="00206484" w:rsidP="00193044">
            <w:pPr>
              <w:pStyle w:val="TAL"/>
              <w:rPr>
                <w:ins w:id="77" w:author="KDDI_r0" w:date="2021-11-16T11:48:00Z"/>
              </w:rPr>
            </w:pPr>
            <w:ins w:id="78" w:author="KDDI_r0" w:date="2021-11-16T11:48:00Z">
              <w:r>
                <w:rPr>
                  <w:noProof/>
                  <w:szCs w:val="18"/>
                </w:rPr>
                <w:t>ParameterOverUu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ECF7" w14:textId="77777777" w:rsidR="00206484" w:rsidRDefault="00206484" w:rsidP="00193044">
            <w:pPr>
              <w:pStyle w:val="TAC"/>
              <w:rPr>
                <w:ins w:id="79" w:author="KDDI_r0" w:date="2021-11-16T11:48:00Z"/>
              </w:rPr>
            </w:pPr>
            <w:ins w:id="80" w:author="KDDI_r0" w:date="2021-11-16T11:48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B1B2" w14:textId="77777777" w:rsidR="00206484" w:rsidRDefault="00206484" w:rsidP="00193044">
            <w:pPr>
              <w:pStyle w:val="TAL"/>
              <w:rPr>
                <w:ins w:id="81" w:author="KDDI_r0" w:date="2021-11-16T11:48:00Z"/>
              </w:rPr>
            </w:pPr>
            <w:ins w:id="82" w:author="KDDI_r0" w:date="2021-11-16T11:48:00Z">
              <w:r>
                <w:t xml:space="preserve">Represents configuration parameters for V2X communications over </w:t>
              </w:r>
              <w:proofErr w:type="spellStart"/>
              <w:r>
                <w:t>Uu</w:t>
              </w:r>
              <w:proofErr w:type="spellEnd"/>
              <w:r>
                <w:t xml:space="preserve"> reference point.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DE24" w14:textId="77777777" w:rsidR="00206484" w:rsidRDefault="00206484" w:rsidP="00193044">
            <w:pPr>
              <w:pStyle w:val="TAL"/>
              <w:rPr>
                <w:ins w:id="83" w:author="KDDI_r0" w:date="2021-11-16T11:48:00Z"/>
                <w:rFonts w:cs="Arial"/>
                <w:szCs w:val="18"/>
              </w:rPr>
            </w:pPr>
          </w:p>
        </w:tc>
      </w:tr>
      <w:tr w:rsidR="00206484" w14:paraId="688F65FA" w14:textId="77777777" w:rsidTr="00193044">
        <w:trPr>
          <w:jc w:val="center"/>
          <w:ins w:id="84" w:author="KDDI_r0" w:date="2021-11-16T11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96A2" w14:textId="77777777" w:rsidR="00206484" w:rsidRDefault="00206484" w:rsidP="00193044">
            <w:pPr>
              <w:pStyle w:val="TAL"/>
              <w:rPr>
                <w:ins w:id="85" w:author="KDDI_r0" w:date="2021-11-16T11:48:00Z"/>
              </w:rPr>
            </w:pPr>
            <w:ins w:id="86" w:author="KDDI_r0" w:date="2021-11-16T11:48:00Z">
              <w:r>
                <w:rPr>
                  <w:noProof/>
                  <w:szCs w:val="18"/>
                </w:rPr>
                <w:t>ParameterOverUuRm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A1FD" w14:textId="77777777" w:rsidR="00206484" w:rsidRDefault="00206484" w:rsidP="00193044">
            <w:pPr>
              <w:pStyle w:val="TAC"/>
              <w:rPr>
                <w:ins w:id="87" w:author="KDDI_r0" w:date="2021-11-16T11:48:00Z"/>
              </w:rPr>
            </w:pPr>
            <w:ins w:id="88" w:author="KDDI_r0" w:date="2021-11-16T11:48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3849" w14:textId="77777777" w:rsidR="00206484" w:rsidRDefault="00206484" w:rsidP="00193044">
            <w:pPr>
              <w:pStyle w:val="TAL"/>
              <w:rPr>
                <w:ins w:id="89" w:author="KDDI_r0" w:date="2021-11-16T11:48:00Z"/>
              </w:rPr>
            </w:pPr>
            <w:ins w:id="90" w:author="KDDI_r0" w:date="2021-11-16T11:48:00Z">
              <w:r>
                <w:t xml:space="preserve">Represents the same as the </w:t>
              </w:r>
              <w:proofErr w:type="spellStart"/>
              <w:r>
                <w:t>ParameterOverUu</w:t>
              </w:r>
              <w:proofErr w:type="spellEnd"/>
              <w:r>
                <w:t xml:space="preserve"> data type but with the "</w:t>
              </w:r>
              <w:proofErr w:type="spellStart"/>
              <w:proofErr w:type="gramStart"/>
              <w:r>
                <w:t>nullable:true</w:t>
              </w:r>
              <w:proofErr w:type="spellEnd"/>
              <w:proofErr w:type="gramEnd"/>
              <w:r>
                <w:t>" property.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060A" w14:textId="77777777" w:rsidR="00206484" w:rsidRDefault="00206484" w:rsidP="00193044">
            <w:pPr>
              <w:pStyle w:val="TAL"/>
              <w:rPr>
                <w:ins w:id="91" w:author="KDDI_r0" w:date="2021-11-16T11:48:00Z"/>
                <w:rFonts w:cs="Arial"/>
                <w:szCs w:val="18"/>
              </w:rPr>
            </w:pPr>
          </w:p>
        </w:tc>
      </w:tr>
      <w:tr w:rsidR="00206484" w14:paraId="746868D8" w14:textId="77777777" w:rsidTr="00193044">
        <w:trPr>
          <w:jc w:val="center"/>
          <w:ins w:id="92" w:author="KDDI_r0" w:date="2021-11-16T11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1870" w14:textId="77777777" w:rsidR="00206484" w:rsidRDefault="00206484" w:rsidP="00193044">
            <w:pPr>
              <w:pStyle w:val="TAL"/>
              <w:rPr>
                <w:ins w:id="93" w:author="KDDI_r0" w:date="2021-11-16T11:48:00Z"/>
              </w:rPr>
            </w:pPr>
            <w:ins w:id="94" w:author="KDDI_r0" w:date="2021-11-16T11:48:00Z">
              <w:r>
                <w:rPr>
                  <w:noProof/>
                </w:rPr>
                <w:t>ParamForProSeDc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5AC0" w14:textId="77777777" w:rsidR="00206484" w:rsidRDefault="00206484" w:rsidP="00193044">
            <w:pPr>
              <w:pStyle w:val="TAC"/>
              <w:rPr>
                <w:ins w:id="95" w:author="KDDI_r0" w:date="2021-11-16T11:48:00Z"/>
              </w:rPr>
            </w:pPr>
            <w:ins w:id="96" w:author="KDDI_r0" w:date="2021-11-16T11:48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5E54" w14:textId="77777777" w:rsidR="00206484" w:rsidRDefault="00206484" w:rsidP="00193044">
            <w:pPr>
              <w:pStyle w:val="TAL"/>
              <w:rPr>
                <w:ins w:id="97" w:author="KDDI_r0" w:date="2021-11-16T11:48:00Z"/>
              </w:rPr>
            </w:pPr>
            <w:ins w:id="98" w:author="KDDI_r0" w:date="2021-11-16T11:48:00Z">
              <w:r>
                <w:rPr>
                  <w:lang w:eastAsia="zh-CN"/>
                </w:rPr>
                <w:t xml:space="preserve">Represents the service parameters for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direct communications.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898B" w14:textId="77777777" w:rsidR="00206484" w:rsidRDefault="00206484" w:rsidP="00193044">
            <w:pPr>
              <w:pStyle w:val="TAL"/>
              <w:rPr>
                <w:ins w:id="99" w:author="KDDI_r0" w:date="2021-11-16T11:48:00Z"/>
                <w:rFonts w:cs="Arial"/>
                <w:szCs w:val="18"/>
              </w:rPr>
            </w:pPr>
            <w:proofErr w:type="spellStart"/>
            <w:ins w:id="100" w:author="KDDI_r0" w:date="2021-11-16T11:48:00Z">
              <w:r>
                <w:t>ProSe</w:t>
              </w:r>
              <w:proofErr w:type="spellEnd"/>
            </w:ins>
          </w:p>
        </w:tc>
      </w:tr>
      <w:tr w:rsidR="00206484" w14:paraId="7FE1ED20" w14:textId="77777777" w:rsidTr="00193044">
        <w:trPr>
          <w:jc w:val="center"/>
          <w:ins w:id="101" w:author="KDDI_r0" w:date="2021-11-16T11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0E05" w14:textId="77777777" w:rsidR="00206484" w:rsidRDefault="00206484" w:rsidP="00193044">
            <w:pPr>
              <w:pStyle w:val="TAL"/>
              <w:rPr>
                <w:ins w:id="102" w:author="KDDI_r0" w:date="2021-11-16T11:48:00Z"/>
              </w:rPr>
            </w:pPr>
            <w:ins w:id="103" w:author="KDDI_r0" w:date="2021-11-16T11:48:00Z">
              <w:r>
                <w:rPr>
                  <w:noProof/>
                </w:rPr>
                <w:t>ParamForProSeDcRm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B0DB" w14:textId="77777777" w:rsidR="00206484" w:rsidRDefault="00206484" w:rsidP="00193044">
            <w:pPr>
              <w:pStyle w:val="TAC"/>
              <w:rPr>
                <w:ins w:id="104" w:author="KDDI_r0" w:date="2021-11-16T11:48:00Z"/>
              </w:rPr>
            </w:pPr>
            <w:ins w:id="105" w:author="KDDI_r0" w:date="2021-11-16T11:48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8FA3" w14:textId="77777777" w:rsidR="00206484" w:rsidRDefault="00206484" w:rsidP="00193044">
            <w:pPr>
              <w:pStyle w:val="TAL"/>
              <w:rPr>
                <w:ins w:id="106" w:author="KDDI_r0" w:date="2021-11-16T11:48:00Z"/>
              </w:rPr>
            </w:pPr>
            <w:ins w:id="107" w:author="KDDI_r0" w:date="2021-11-16T11:48:00Z">
              <w:r>
                <w:t xml:space="preserve">This data type is defined in the same way as the </w:t>
              </w:r>
              <w:proofErr w:type="spellStart"/>
              <w:r>
                <w:t>ParamForProSeDc</w:t>
              </w:r>
              <w:proofErr w:type="spellEnd"/>
              <w:r>
                <w:t xml:space="preserve"> data type, but with the </w:t>
              </w:r>
              <w:proofErr w:type="spellStart"/>
              <w:r>
                <w:t>OpenAPI</w:t>
              </w:r>
              <w:proofErr w:type="spellEnd"/>
              <w:r>
                <w:t xml:space="preserve"> nullable property set to true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1E09" w14:textId="77777777" w:rsidR="00206484" w:rsidRDefault="00206484" w:rsidP="00193044">
            <w:pPr>
              <w:pStyle w:val="TAL"/>
              <w:rPr>
                <w:ins w:id="108" w:author="KDDI_r0" w:date="2021-11-16T11:48:00Z"/>
                <w:rFonts w:cs="Arial"/>
                <w:szCs w:val="18"/>
              </w:rPr>
            </w:pPr>
            <w:proofErr w:type="spellStart"/>
            <w:ins w:id="109" w:author="KDDI_r0" w:date="2021-11-16T11:48:00Z">
              <w:r>
                <w:t>ProSe</w:t>
              </w:r>
              <w:proofErr w:type="spellEnd"/>
            </w:ins>
          </w:p>
        </w:tc>
      </w:tr>
      <w:tr w:rsidR="00206484" w14:paraId="350DF54B" w14:textId="77777777" w:rsidTr="00193044">
        <w:trPr>
          <w:jc w:val="center"/>
          <w:ins w:id="110" w:author="KDDI_r0" w:date="2021-11-16T11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D043" w14:textId="77777777" w:rsidR="00206484" w:rsidRDefault="00206484" w:rsidP="00193044">
            <w:pPr>
              <w:pStyle w:val="TAL"/>
              <w:rPr>
                <w:ins w:id="111" w:author="KDDI_r0" w:date="2021-11-16T11:48:00Z"/>
              </w:rPr>
            </w:pPr>
            <w:ins w:id="112" w:author="KDDI_r0" w:date="2021-11-16T11:48:00Z">
              <w:r>
                <w:rPr>
                  <w:noProof/>
                </w:rPr>
                <w:t>ParamForProSeDd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5E4D" w14:textId="77777777" w:rsidR="00206484" w:rsidRDefault="00206484" w:rsidP="00193044">
            <w:pPr>
              <w:pStyle w:val="TAC"/>
              <w:rPr>
                <w:ins w:id="113" w:author="KDDI_r0" w:date="2021-11-16T11:48:00Z"/>
              </w:rPr>
            </w:pPr>
            <w:ins w:id="114" w:author="KDDI_r0" w:date="2021-11-16T11:48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8026" w14:textId="77777777" w:rsidR="00206484" w:rsidRDefault="00206484" w:rsidP="00193044">
            <w:pPr>
              <w:pStyle w:val="TAL"/>
              <w:rPr>
                <w:ins w:id="115" w:author="KDDI_r0" w:date="2021-11-16T11:48:00Z"/>
              </w:rPr>
            </w:pPr>
            <w:ins w:id="116" w:author="KDDI_r0" w:date="2021-11-16T11:48:00Z">
              <w:r>
                <w:rPr>
                  <w:lang w:eastAsia="zh-CN"/>
                </w:rPr>
                <w:t xml:space="preserve">Represents the service parameters for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direct discovery.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F2EA" w14:textId="77777777" w:rsidR="00206484" w:rsidRDefault="00206484" w:rsidP="00193044">
            <w:pPr>
              <w:pStyle w:val="TAL"/>
              <w:rPr>
                <w:ins w:id="117" w:author="KDDI_r0" w:date="2021-11-16T11:48:00Z"/>
                <w:rFonts w:cs="Arial"/>
                <w:szCs w:val="18"/>
              </w:rPr>
            </w:pPr>
            <w:proofErr w:type="spellStart"/>
            <w:ins w:id="118" w:author="KDDI_r0" w:date="2021-11-16T11:48:00Z">
              <w:r>
                <w:t>ProSe</w:t>
              </w:r>
              <w:proofErr w:type="spellEnd"/>
            </w:ins>
          </w:p>
        </w:tc>
      </w:tr>
      <w:tr w:rsidR="00206484" w14:paraId="397B5C2C" w14:textId="77777777" w:rsidTr="00193044">
        <w:trPr>
          <w:jc w:val="center"/>
          <w:ins w:id="119" w:author="KDDI_r0" w:date="2021-11-16T11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0281" w14:textId="77777777" w:rsidR="00206484" w:rsidRDefault="00206484" w:rsidP="00193044">
            <w:pPr>
              <w:pStyle w:val="TAL"/>
              <w:rPr>
                <w:ins w:id="120" w:author="KDDI_r0" w:date="2021-11-16T11:48:00Z"/>
              </w:rPr>
            </w:pPr>
            <w:ins w:id="121" w:author="KDDI_r0" w:date="2021-11-16T11:48:00Z">
              <w:r>
                <w:rPr>
                  <w:noProof/>
                </w:rPr>
                <w:t>ParamForProSeDdRm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FAE9" w14:textId="77777777" w:rsidR="00206484" w:rsidRDefault="00206484" w:rsidP="00193044">
            <w:pPr>
              <w:pStyle w:val="TAC"/>
              <w:rPr>
                <w:ins w:id="122" w:author="KDDI_r0" w:date="2021-11-16T11:48:00Z"/>
              </w:rPr>
            </w:pPr>
            <w:ins w:id="123" w:author="KDDI_r0" w:date="2021-11-16T11:48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A93C9" w14:textId="77777777" w:rsidR="00206484" w:rsidRDefault="00206484" w:rsidP="00193044">
            <w:pPr>
              <w:pStyle w:val="TAL"/>
              <w:rPr>
                <w:ins w:id="124" w:author="KDDI_r0" w:date="2021-11-16T11:48:00Z"/>
              </w:rPr>
            </w:pPr>
            <w:ins w:id="125" w:author="KDDI_r0" w:date="2021-11-16T11:48:00Z">
              <w:r>
                <w:t xml:space="preserve">This data type is defined in the same way as the </w:t>
              </w:r>
              <w:proofErr w:type="spellStart"/>
              <w:r>
                <w:t>ParamForProSeDd</w:t>
              </w:r>
              <w:proofErr w:type="spellEnd"/>
              <w:r>
                <w:t xml:space="preserve"> data type, but with the </w:t>
              </w:r>
              <w:proofErr w:type="spellStart"/>
              <w:r>
                <w:t>OpenAPI</w:t>
              </w:r>
              <w:proofErr w:type="spellEnd"/>
              <w:r>
                <w:t xml:space="preserve"> nullable property set to true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6961" w14:textId="77777777" w:rsidR="00206484" w:rsidRDefault="00206484" w:rsidP="00193044">
            <w:pPr>
              <w:pStyle w:val="TAL"/>
              <w:rPr>
                <w:ins w:id="126" w:author="KDDI_r0" w:date="2021-11-16T11:48:00Z"/>
                <w:rFonts w:cs="Arial"/>
                <w:szCs w:val="18"/>
              </w:rPr>
            </w:pPr>
            <w:proofErr w:type="spellStart"/>
            <w:ins w:id="127" w:author="KDDI_r0" w:date="2021-11-16T11:48:00Z">
              <w:r>
                <w:t>ProSe</w:t>
              </w:r>
              <w:proofErr w:type="spellEnd"/>
            </w:ins>
          </w:p>
        </w:tc>
      </w:tr>
      <w:tr w:rsidR="00206484" w14:paraId="242A7859" w14:textId="77777777" w:rsidTr="00193044">
        <w:trPr>
          <w:jc w:val="center"/>
          <w:ins w:id="128" w:author="KDDI_r0" w:date="2021-11-16T11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C4B9" w14:textId="77777777" w:rsidR="00206484" w:rsidRDefault="00206484" w:rsidP="00193044">
            <w:pPr>
              <w:pStyle w:val="TAL"/>
              <w:rPr>
                <w:ins w:id="129" w:author="KDDI_r0" w:date="2021-11-16T11:48:00Z"/>
                <w:noProof/>
              </w:rPr>
            </w:pPr>
            <w:ins w:id="130" w:author="KDDI_r0" w:date="2021-11-16T11:48:00Z">
              <w:r>
                <w:rPr>
                  <w:noProof/>
                </w:rPr>
                <w:t>ParamForProSeRemUe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C4A6" w14:textId="77777777" w:rsidR="00206484" w:rsidRDefault="00206484" w:rsidP="00193044">
            <w:pPr>
              <w:pStyle w:val="TAC"/>
              <w:rPr>
                <w:ins w:id="131" w:author="KDDI_r0" w:date="2021-11-16T11:48:00Z"/>
              </w:rPr>
            </w:pPr>
            <w:ins w:id="132" w:author="KDDI_r0" w:date="2021-11-16T11:48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ED2C" w14:textId="77777777" w:rsidR="00206484" w:rsidRDefault="00206484" w:rsidP="00193044">
            <w:pPr>
              <w:pStyle w:val="TAL"/>
              <w:rPr>
                <w:ins w:id="133" w:author="KDDI_r0" w:date="2021-11-16T11:48:00Z"/>
              </w:rPr>
            </w:pPr>
            <w:ins w:id="134" w:author="KDDI_r0" w:date="2021-11-16T11:48:00Z">
              <w:r>
                <w:rPr>
                  <w:lang w:eastAsia="zh-CN"/>
                </w:rPr>
                <w:t xml:space="preserve">Represents the service parameters for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remote UE.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74CC" w14:textId="77777777" w:rsidR="00206484" w:rsidRDefault="00206484" w:rsidP="00193044">
            <w:pPr>
              <w:pStyle w:val="TAL"/>
              <w:rPr>
                <w:ins w:id="135" w:author="KDDI_r0" w:date="2021-11-16T11:48:00Z"/>
              </w:rPr>
            </w:pPr>
            <w:proofErr w:type="spellStart"/>
            <w:ins w:id="136" w:author="KDDI_r0" w:date="2021-11-16T11:48:00Z">
              <w:r>
                <w:t>ProSe</w:t>
              </w:r>
              <w:proofErr w:type="spellEnd"/>
            </w:ins>
          </w:p>
        </w:tc>
      </w:tr>
      <w:tr w:rsidR="00206484" w14:paraId="035387B2" w14:textId="77777777" w:rsidTr="00193044">
        <w:trPr>
          <w:jc w:val="center"/>
          <w:ins w:id="137" w:author="KDDI_r0" w:date="2021-11-16T11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B7B1" w14:textId="77777777" w:rsidR="00206484" w:rsidRDefault="00206484" w:rsidP="00193044">
            <w:pPr>
              <w:pStyle w:val="TAL"/>
              <w:rPr>
                <w:ins w:id="138" w:author="KDDI_r0" w:date="2021-11-16T11:48:00Z"/>
                <w:noProof/>
              </w:rPr>
            </w:pPr>
            <w:ins w:id="139" w:author="KDDI_r0" w:date="2021-11-16T11:48:00Z">
              <w:r>
                <w:rPr>
                  <w:noProof/>
                </w:rPr>
                <w:t>ParamForProSeRemUeRm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C51D" w14:textId="77777777" w:rsidR="00206484" w:rsidRDefault="00206484" w:rsidP="00193044">
            <w:pPr>
              <w:pStyle w:val="TAC"/>
              <w:rPr>
                <w:ins w:id="140" w:author="KDDI_r0" w:date="2021-11-16T11:48:00Z"/>
              </w:rPr>
            </w:pPr>
            <w:ins w:id="141" w:author="KDDI_r0" w:date="2021-11-16T11:48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ABC6" w14:textId="77777777" w:rsidR="00206484" w:rsidRDefault="00206484" w:rsidP="00193044">
            <w:pPr>
              <w:pStyle w:val="TAL"/>
              <w:rPr>
                <w:ins w:id="142" w:author="KDDI_r0" w:date="2021-11-16T11:48:00Z"/>
              </w:rPr>
            </w:pPr>
            <w:ins w:id="143" w:author="KDDI_r0" w:date="2021-11-16T11:48:00Z">
              <w:r>
                <w:t xml:space="preserve">This data type is defined in the same way as the </w:t>
              </w:r>
              <w:proofErr w:type="spellStart"/>
              <w:r>
                <w:t>ParamForProSeRemUe</w:t>
              </w:r>
              <w:proofErr w:type="spellEnd"/>
              <w:r>
                <w:t xml:space="preserve"> data type, but with the </w:t>
              </w:r>
              <w:proofErr w:type="spellStart"/>
              <w:r>
                <w:t>OpenAPI</w:t>
              </w:r>
              <w:proofErr w:type="spellEnd"/>
              <w:r>
                <w:t xml:space="preserve"> nullable property set to true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9449" w14:textId="77777777" w:rsidR="00206484" w:rsidRDefault="00206484" w:rsidP="00193044">
            <w:pPr>
              <w:pStyle w:val="TAL"/>
              <w:rPr>
                <w:ins w:id="144" w:author="KDDI_r0" w:date="2021-11-16T11:48:00Z"/>
              </w:rPr>
            </w:pPr>
            <w:proofErr w:type="spellStart"/>
            <w:ins w:id="145" w:author="KDDI_r0" w:date="2021-11-16T11:48:00Z">
              <w:r>
                <w:t>ProSe</w:t>
              </w:r>
              <w:proofErr w:type="spellEnd"/>
            </w:ins>
          </w:p>
        </w:tc>
      </w:tr>
      <w:tr w:rsidR="00206484" w14:paraId="7FAE09EF" w14:textId="77777777" w:rsidTr="00193044">
        <w:trPr>
          <w:jc w:val="center"/>
          <w:ins w:id="146" w:author="KDDI_r0" w:date="2021-11-16T11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5C9B" w14:textId="77777777" w:rsidR="00206484" w:rsidRDefault="00206484" w:rsidP="00193044">
            <w:pPr>
              <w:pStyle w:val="TAL"/>
              <w:rPr>
                <w:ins w:id="147" w:author="KDDI_r0" w:date="2021-11-16T11:48:00Z"/>
              </w:rPr>
            </w:pPr>
            <w:ins w:id="148" w:author="KDDI_r0" w:date="2021-11-16T11:48:00Z">
              <w:r>
                <w:rPr>
                  <w:noProof/>
                </w:rPr>
                <w:t>ParamForProSeU2NRelUe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6ED7" w14:textId="77777777" w:rsidR="00206484" w:rsidRDefault="00206484" w:rsidP="00193044">
            <w:pPr>
              <w:pStyle w:val="TAC"/>
              <w:rPr>
                <w:ins w:id="149" w:author="KDDI_r0" w:date="2021-11-16T11:48:00Z"/>
              </w:rPr>
            </w:pPr>
            <w:ins w:id="150" w:author="KDDI_r0" w:date="2021-11-16T11:48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185B" w14:textId="77777777" w:rsidR="00206484" w:rsidRDefault="00206484" w:rsidP="00193044">
            <w:pPr>
              <w:pStyle w:val="TAL"/>
              <w:rPr>
                <w:ins w:id="151" w:author="KDDI_r0" w:date="2021-11-16T11:48:00Z"/>
              </w:rPr>
            </w:pPr>
            <w:ins w:id="152" w:author="KDDI_r0" w:date="2021-11-16T11:48:00Z">
              <w:r>
                <w:rPr>
                  <w:lang w:eastAsia="zh-CN"/>
                </w:rPr>
                <w:t xml:space="preserve">Represents the service parameters for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UE-to-network relay UE.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2443" w14:textId="77777777" w:rsidR="00206484" w:rsidRDefault="00206484" w:rsidP="00193044">
            <w:pPr>
              <w:pStyle w:val="TAL"/>
              <w:rPr>
                <w:ins w:id="153" w:author="KDDI_r0" w:date="2021-11-16T11:48:00Z"/>
                <w:rFonts w:cs="Arial"/>
                <w:szCs w:val="18"/>
              </w:rPr>
            </w:pPr>
            <w:proofErr w:type="spellStart"/>
            <w:ins w:id="154" w:author="KDDI_r0" w:date="2021-11-16T11:48:00Z">
              <w:r>
                <w:t>ProSe</w:t>
              </w:r>
              <w:proofErr w:type="spellEnd"/>
            </w:ins>
          </w:p>
        </w:tc>
      </w:tr>
      <w:tr w:rsidR="00206484" w14:paraId="3AE8C09F" w14:textId="77777777" w:rsidTr="00193044">
        <w:trPr>
          <w:jc w:val="center"/>
          <w:ins w:id="155" w:author="KDDI_r0" w:date="2021-11-16T11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0FBB" w14:textId="77777777" w:rsidR="00206484" w:rsidRDefault="00206484" w:rsidP="00193044">
            <w:pPr>
              <w:pStyle w:val="TAL"/>
              <w:rPr>
                <w:ins w:id="156" w:author="KDDI_r0" w:date="2021-11-16T11:48:00Z"/>
              </w:rPr>
            </w:pPr>
            <w:ins w:id="157" w:author="KDDI_r0" w:date="2021-11-16T11:48:00Z">
              <w:r>
                <w:rPr>
                  <w:noProof/>
                </w:rPr>
                <w:t>ParamForProSeU2NRelUeRm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6728" w14:textId="77777777" w:rsidR="00206484" w:rsidRDefault="00206484" w:rsidP="00193044">
            <w:pPr>
              <w:pStyle w:val="TAC"/>
              <w:rPr>
                <w:ins w:id="158" w:author="KDDI_r0" w:date="2021-11-16T11:48:00Z"/>
              </w:rPr>
            </w:pPr>
            <w:ins w:id="159" w:author="KDDI_r0" w:date="2021-11-16T11:48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246E" w14:textId="77777777" w:rsidR="00206484" w:rsidRDefault="00206484" w:rsidP="00193044">
            <w:pPr>
              <w:pStyle w:val="TAL"/>
              <w:rPr>
                <w:ins w:id="160" w:author="KDDI_r0" w:date="2021-11-16T11:48:00Z"/>
              </w:rPr>
            </w:pPr>
            <w:ins w:id="161" w:author="KDDI_r0" w:date="2021-11-16T11:48:00Z">
              <w:r>
                <w:t xml:space="preserve">This data type is defined in the same way as the ParamForProSeU2NRelUe data type, but with the </w:t>
              </w:r>
              <w:proofErr w:type="spellStart"/>
              <w:r>
                <w:t>OpenAPI</w:t>
              </w:r>
              <w:proofErr w:type="spellEnd"/>
              <w:r>
                <w:t xml:space="preserve"> nullable property set to true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3A98" w14:textId="77777777" w:rsidR="00206484" w:rsidRDefault="00206484" w:rsidP="00193044">
            <w:pPr>
              <w:pStyle w:val="TAL"/>
              <w:rPr>
                <w:ins w:id="162" w:author="KDDI_r0" w:date="2021-11-16T11:48:00Z"/>
                <w:rFonts w:cs="Arial"/>
                <w:szCs w:val="18"/>
              </w:rPr>
            </w:pPr>
            <w:proofErr w:type="spellStart"/>
            <w:ins w:id="163" w:author="KDDI_r0" w:date="2021-11-16T11:48:00Z">
              <w:r>
                <w:t>ProSe</w:t>
              </w:r>
              <w:proofErr w:type="spellEnd"/>
            </w:ins>
          </w:p>
        </w:tc>
      </w:tr>
      <w:tr w:rsidR="00206484" w14:paraId="70AA523C" w14:textId="77777777" w:rsidTr="00193044">
        <w:trPr>
          <w:jc w:val="center"/>
          <w:ins w:id="164" w:author="KDDI_r0" w:date="2021-11-16T11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77B8" w14:textId="77777777" w:rsidR="00206484" w:rsidRDefault="00206484" w:rsidP="00193044">
            <w:pPr>
              <w:pStyle w:val="TAL"/>
              <w:rPr>
                <w:ins w:id="165" w:author="KDDI_r0" w:date="2021-11-16T11:48:00Z"/>
              </w:rPr>
            </w:pPr>
            <w:proofErr w:type="spellStart"/>
            <w:ins w:id="166" w:author="KDDI_r0" w:date="2021-11-16T11:48:00Z">
              <w:r>
                <w:t>RouteSelectionParameterSet</w:t>
              </w:r>
              <w:proofErr w:type="spellEnd"/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8D29" w14:textId="77777777" w:rsidR="00206484" w:rsidRDefault="00206484" w:rsidP="00193044">
            <w:pPr>
              <w:pStyle w:val="TAC"/>
              <w:rPr>
                <w:ins w:id="167" w:author="KDDI_r0" w:date="2021-11-16T11:48:00Z"/>
              </w:rPr>
            </w:pPr>
            <w:ins w:id="168" w:author="KDDI_r0" w:date="2021-11-16T11:48:00Z">
              <w:r>
                <w:t>5.11.2.3.5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2408" w14:textId="77777777" w:rsidR="00206484" w:rsidRPr="00B07735" w:rsidRDefault="00206484" w:rsidP="00193044">
            <w:pPr>
              <w:pStyle w:val="TAL"/>
              <w:rPr>
                <w:ins w:id="169" w:author="KDDI_r0" w:date="2021-11-16T11:48:00Z"/>
                <w:rFonts w:eastAsia="Batang"/>
              </w:rPr>
            </w:pPr>
            <w:ins w:id="170" w:author="KDDI_r0" w:date="2021-11-16T11:48:00Z">
              <w:r>
                <w:t>Contains parameters that can be used to influence the Route Selection Descriptors of the URSP.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FAFB" w14:textId="77777777" w:rsidR="00206484" w:rsidRDefault="00206484" w:rsidP="00193044">
            <w:pPr>
              <w:pStyle w:val="TAL"/>
              <w:rPr>
                <w:ins w:id="171" w:author="KDDI_r0" w:date="2021-11-16T11:48:00Z"/>
                <w:rFonts w:cs="Arial"/>
                <w:szCs w:val="18"/>
              </w:rPr>
            </w:pPr>
          </w:p>
        </w:tc>
      </w:tr>
      <w:tr w:rsidR="00206484" w14:paraId="2D246D41" w14:textId="77777777" w:rsidTr="00193044">
        <w:trPr>
          <w:jc w:val="center"/>
          <w:ins w:id="172" w:author="KDDI_r0" w:date="2021-11-16T11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CCF2" w14:textId="77777777" w:rsidR="00206484" w:rsidRDefault="00206484" w:rsidP="00193044">
            <w:pPr>
              <w:pStyle w:val="TAL"/>
              <w:rPr>
                <w:ins w:id="173" w:author="KDDI_r0" w:date="2021-11-16T11:48:00Z"/>
              </w:rPr>
            </w:pPr>
            <w:proofErr w:type="spellStart"/>
            <w:ins w:id="174" w:author="KDDI_r0" w:date="2021-11-16T11:48:00Z">
              <w:r>
                <w:rPr>
                  <w:lang w:eastAsia="zh-CN"/>
                </w:rPr>
                <w:t>ServiceParameterData</w:t>
              </w:r>
              <w:proofErr w:type="spellEnd"/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3137" w14:textId="77777777" w:rsidR="00206484" w:rsidRDefault="00206484" w:rsidP="00193044">
            <w:pPr>
              <w:pStyle w:val="TAC"/>
              <w:rPr>
                <w:ins w:id="175" w:author="KDDI_r0" w:date="2021-11-16T11:48:00Z"/>
              </w:rPr>
            </w:pPr>
            <w:ins w:id="176" w:author="KDDI_r0" w:date="2021-11-16T11:48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.2.3.2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C188" w14:textId="77777777" w:rsidR="00206484" w:rsidRDefault="00206484" w:rsidP="00193044">
            <w:pPr>
              <w:pStyle w:val="TAL"/>
              <w:rPr>
                <w:ins w:id="177" w:author="KDDI_r0" w:date="2021-11-16T11:48:00Z"/>
                <w:rFonts w:cs="Arial"/>
                <w:szCs w:val="18"/>
              </w:rPr>
            </w:pPr>
            <w:ins w:id="178" w:author="KDDI_r0" w:date="2021-11-16T11:48:00Z">
              <w:r>
                <w:t>Represents an individual Service Parameter subscription resource.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3ADF" w14:textId="77777777" w:rsidR="00206484" w:rsidRDefault="00206484" w:rsidP="00193044">
            <w:pPr>
              <w:pStyle w:val="TAL"/>
              <w:rPr>
                <w:ins w:id="179" w:author="KDDI_r0" w:date="2021-11-16T11:48:00Z"/>
                <w:rFonts w:cs="Arial"/>
                <w:szCs w:val="18"/>
              </w:rPr>
            </w:pPr>
          </w:p>
        </w:tc>
      </w:tr>
      <w:tr w:rsidR="00206484" w14:paraId="56A92875" w14:textId="77777777" w:rsidTr="00193044">
        <w:trPr>
          <w:jc w:val="center"/>
          <w:ins w:id="180" w:author="KDDI_r0" w:date="2021-11-16T11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3459" w14:textId="77777777" w:rsidR="00206484" w:rsidRDefault="00206484" w:rsidP="00193044">
            <w:pPr>
              <w:pStyle w:val="TAL"/>
              <w:rPr>
                <w:ins w:id="181" w:author="KDDI_r0" w:date="2021-11-16T11:48:00Z"/>
              </w:rPr>
            </w:pPr>
            <w:proofErr w:type="spellStart"/>
            <w:ins w:id="182" w:author="KDDI_r0" w:date="2021-11-16T11:48:00Z">
              <w:r>
                <w:rPr>
                  <w:lang w:eastAsia="zh-CN"/>
                </w:rPr>
                <w:t>ServiceParameterDataPatch</w:t>
              </w:r>
              <w:proofErr w:type="spellEnd"/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1D16" w14:textId="77777777" w:rsidR="00206484" w:rsidRDefault="00206484" w:rsidP="00193044">
            <w:pPr>
              <w:pStyle w:val="TAC"/>
              <w:rPr>
                <w:ins w:id="183" w:author="KDDI_r0" w:date="2021-11-16T11:48:00Z"/>
              </w:rPr>
            </w:pPr>
            <w:ins w:id="184" w:author="KDDI_r0" w:date="2021-11-16T11:48:00Z">
              <w:r>
                <w:t>5.11.2.3.3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BE45" w14:textId="77777777" w:rsidR="00206484" w:rsidRPr="00F8507D" w:rsidRDefault="00206484" w:rsidP="00193044">
            <w:pPr>
              <w:pStyle w:val="TAL"/>
              <w:rPr>
                <w:ins w:id="185" w:author="KDDI_r0" w:date="2021-11-16T11:48:00Z"/>
                <w:rFonts w:eastAsia="Batang"/>
              </w:rPr>
            </w:pPr>
            <w:ins w:id="186" w:author="KDDI_r0" w:date="2021-11-16T11:48:00Z">
              <w:r>
                <w:t>Represents the parameters to request the modification of a service parameter subscription resource.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187D" w14:textId="77777777" w:rsidR="00206484" w:rsidRDefault="00206484" w:rsidP="00193044">
            <w:pPr>
              <w:pStyle w:val="TAL"/>
              <w:rPr>
                <w:ins w:id="187" w:author="KDDI_r0" w:date="2021-11-16T11:48:00Z"/>
                <w:rFonts w:cs="Arial"/>
                <w:szCs w:val="18"/>
              </w:rPr>
            </w:pPr>
          </w:p>
        </w:tc>
      </w:tr>
      <w:tr w:rsidR="00206484" w14:paraId="52312631" w14:textId="77777777" w:rsidTr="00193044">
        <w:trPr>
          <w:jc w:val="center"/>
          <w:ins w:id="188" w:author="KDDI_r0" w:date="2021-11-16T11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016C" w14:textId="77777777" w:rsidR="00206484" w:rsidRDefault="00206484" w:rsidP="00193044">
            <w:pPr>
              <w:pStyle w:val="TAL"/>
              <w:rPr>
                <w:ins w:id="189" w:author="KDDI_r0" w:date="2021-11-16T11:48:00Z"/>
                <w:noProof/>
              </w:rPr>
            </w:pPr>
            <w:ins w:id="190" w:author="KDDI_r0" w:date="2021-11-16T11:48:00Z">
              <w:r>
                <w:rPr>
                  <w:noProof/>
                </w:rPr>
                <w:t>UrspRuleRequest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5BCF" w14:textId="77777777" w:rsidR="00206484" w:rsidRDefault="00206484" w:rsidP="00193044">
            <w:pPr>
              <w:pStyle w:val="TAC"/>
              <w:rPr>
                <w:ins w:id="191" w:author="KDDI_r0" w:date="2021-11-16T11:48:00Z"/>
              </w:rPr>
            </w:pPr>
            <w:ins w:id="192" w:author="KDDI_r0" w:date="2021-11-16T11:48:00Z">
              <w:r>
                <w:t>5.11.2.3.4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EA4B" w14:textId="77777777" w:rsidR="00206484" w:rsidRPr="00685EA0" w:rsidRDefault="00206484" w:rsidP="00193044">
            <w:pPr>
              <w:pStyle w:val="TAL"/>
              <w:rPr>
                <w:ins w:id="193" w:author="KDDI_r0" w:date="2021-11-16T11:48:00Z"/>
              </w:rPr>
            </w:pPr>
            <w:ins w:id="194" w:author="KDDI_r0" w:date="2021-11-16T11:48:00Z">
              <w:r>
                <w:t>Contains parameters that can be used to influence the URSP.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0DC6" w14:textId="1EF5F0D1" w:rsidR="00206484" w:rsidRPr="00685EA0" w:rsidRDefault="00206484" w:rsidP="00193044">
            <w:pPr>
              <w:pStyle w:val="TAL"/>
              <w:rPr>
                <w:ins w:id="195" w:author="KDDI_r0" w:date="2021-11-16T11:48:00Z"/>
              </w:rPr>
            </w:pPr>
            <w:proofErr w:type="spellStart"/>
            <w:ins w:id="196" w:author="KDDI_r1" w:date="2021-11-16T11:53:00Z">
              <w:r w:rsidRPr="00206484">
                <w:t>EnEDGE</w:t>
              </w:r>
            </w:ins>
            <w:proofErr w:type="spellEnd"/>
          </w:p>
        </w:tc>
      </w:tr>
    </w:tbl>
    <w:p w14:paraId="38630898" w14:textId="77777777" w:rsidR="00206484" w:rsidRDefault="00206484" w:rsidP="00AA7C23">
      <w:pPr>
        <w:rPr>
          <w:ins w:id="197" w:author="KDDI_r0" w:date="2021-11-16T11:48:00Z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316FF" w14:textId="77777777" w:rsidR="00105E04" w:rsidRDefault="00105E04">
      <w:r>
        <w:separator/>
      </w:r>
    </w:p>
  </w:endnote>
  <w:endnote w:type="continuationSeparator" w:id="0">
    <w:p w14:paraId="276A958E" w14:textId="77777777" w:rsidR="00105E04" w:rsidRDefault="00105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0C267" w14:textId="77777777" w:rsidR="00105E04" w:rsidRDefault="00105E04">
      <w:r>
        <w:separator/>
      </w:r>
    </w:p>
  </w:footnote>
  <w:footnote w:type="continuationSeparator" w:id="0">
    <w:p w14:paraId="4F37C061" w14:textId="77777777" w:rsidR="00105E04" w:rsidRDefault="00105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5D1B66" w:rsidRDefault="005D1B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5D1B66" w:rsidRDefault="005D1B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5D1B66" w:rsidRDefault="005D1B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  <w15:person w15:author="KDDI_r1">
    <w15:presenceInfo w15:providerId="None" w15:userId="KDD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6EC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4D7D"/>
    <w:rsid w:val="000B51A8"/>
    <w:rsid w:val="000B5CF9"/>
    <w:rsid w:val="000C02F7"/>
    <w:rsid w:val="000C04EA"/>
    <w:rsid w:val="000C172D"/>
    <w:rsid w:val="000C5439"/>
    <w:rsid w:val="000D2F55"/>
    <w:rsid w:val="000D2FF3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5E04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27D61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06484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4F63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06FB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1C6B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AEC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4CF9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61B4"/>
    <w:rsid w:val="003F7402"/>
    <w:rsid w:val="00400328"/>
    <w:rsid w:val="00400A12"/>
    <w:rsid w:val="0040160B"/>
    <w:rsid w:val="004019D1"/>
    <w:rsid w:val="00402DDC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5115"/>
    <w:rsid w:val="00425772"/>
    <w:rsid w:val="004258AC"/>
    <w:rsid w:val="0042613A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6FC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0B7F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5EA0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962D2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6CEA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0533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97B08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3B73"/>
    <w:rsid w:val="008C71D7"/>
    <w:rsid w:val="008C72E8"/>
    <w:rsid w:val="008D12F9"/>
    <w:rsid w:val="008D1C79"/>
    <w:rsid w:val="008D4D2F"/>
    <w:rsid w:val="008D5237"/>
    <w:rsid w:val="008E0795"/>
    <w:rsid w:val="008E229A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450F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358D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27E87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C23"/>
    <w:rsid w:val="00AA7F24"/>
    <w:rsid w:val="00AB18FA"/>
    <w:rsid w:val="00AB1C70"/>
    <w:rsid w:val="00AB2796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07735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3830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EAE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2B9A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428A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1C24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A3E"/>
    <w:rsid w:val="00EE3E5B"/>
    <w:rsid w:val="00EF1613"/>
    <w:rsid w:val="00EF4762"/>
    <w:rsid w:val="00EF7BC4"/>
    <w:rsid w:val="00F003C2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222"/>
    <w:rsid w:val="00F76F16"/>
    <w:rsid w:val="00F77770"/>
    <w:rsid w:val="00F77E6A"/>
    <w:rsid w:val="00F81B4E"/>
    <w:rsid w:val="00F8507D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54647-6B7F-4272-BB1B-CC8F0B5F8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14</cp:revision>
  <cp:lastPrinted>1899-12-31T23:00:00Z</cp:lastPrinted>
  <dcterms:created xsi:type="dcterms:W3CDTF">2021-10-28T13:47:00Z</dcterms:created>
  <dcterms:modified xsi:type="dcterms:W3CDTF">2021-11-17T08:53:00Z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